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8F31F" w14:textId="540DFA0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650A9D">
        <w:rPr>
          <w:rFonts w:cs="Arial"/>
          <w:b/>
          <w:noProof/>
          <w:sz w:val="24"/>
        </w:rPr>
        <w:t>4</w:t>
      </w:r>
      <w:r w:rsidR="00B90BB5">
        <w:rPr>
          <w:rFonts w:cs="Arial"/>
          <w:b/>
          <w:noProof/>
          <w:sz w:val="24"/>
        </w:rPr>
        <w:t>8</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Pr="009F2047">
        <w:rPr>
          <w:rFonts w:cs="Arial"/>
          <w:b/>
          <w:noProof/>
          <w:sz w:val="24"/>
        </w:rPr>
        <w:t>S2-</w:t>
      </w:r>
      <w:r w:rsidR="00966E94">
        <w:rPr>
          <w:rFonts w:cs="Arial"/>
          <w:b/>
          <w:noProof/>
          <w:sz w:val="24"/>
        </w:rPr>
        <w:t>2</w:t>
      </w:r>
      <w:r w:rsidR="00D20876">
        <w:rPr>
          <w:rFonts w:cs="Arial"/>
          <w:b/>
          <w:noProof/>
          <w:sz w:val="24"/>
        </w:rPr>
        <w:t>10</w:t>
      </w:r>
      <w:r w:rsidR="00EE0A37">
        <w:rPr>
          <w:rFonts w:cs="Arial"/>
          <w:b/>
          <w:noProof/>
          <w:sz w:val="24"/>
        </w:rPr>
        <w:t>8645</w:t>
      </w:r>
    </w:p>
    <w:p w14:paraId="0943B971" w14:textId="77777777" w:rsidR="00423C56" w:rsidRPr="009F2047" w:rsidRDefault="00B90BB5" w:rsidP="00423C56">
      <w:pPr>
        <w:pStyle w:val="CRCoverPage"/>
        <w:tabs>
          <w:tab w:val="right" w:pos="9639"/>
        </w:tabs>
        <w:outlineLvl w:val="0"/>
        <w:rPr>
          <w:b/>
          <w:noProof/>
          <w:sz w:val="24"/>
        </w:rPr>
      </w:pPr>
      <w:r>
        <w:rPr>
          <w:rFonts w:cs="Arial"/>
          <w:b/>
          <w:bCs/>
          <w:sz w:val="24"/>
          <w:szCs w:val="24"/>
        </w:rPr>
        <w:t>15-</w:t>
      </w:r>
      <w:r w:rsidR="00137A26">
        <w:rPr>
          <w:rFonts w:cs="Arial"/>
          <w:b/>
          <w:bCs/>
          <w:sz w:val="24"/>
          <w:szCs w:val="24"/>
        </w:rPr>
        <w:t>22</w:t>
      </w:r>
      <w:r w:rsidR="007C26D1">
        <w:rPr>
          <w:rFonts w:cs="Arial"/>
          <w:b/>
          <w:bCs/>
          <w:sz w:val="24"/>
          <w:szCs w:val="24"/>
        </w:rPr>
        <w:t xml:space="preserve"> </w:t>
      </w:r>
      <w:r>
        <w:rPr>
          <w:rFonts w:cs="Arial"/>
          <w:b/>
          <w:bCs/>
          <w:sz w:val="24"/>
          <w:szCs w:val="24"/>
        </w:rPr>
        <w:t>Novem</w:t>
      </w:r>
      <w:r w:rsidR="005062AC">
        <w:rPr>
          <w:rFonts w:cs="Arial"/>
          <w:b/>
          <w:bCs/>
          <w:sz w:val="24"/>
          <w:szCs w:val="24"/>
        </w:rPr>
        <w:t>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83661C5" w14:textId="77777777" w:rsidTr="002A7D5D">
        <w:tc>
          <w:tcPr>
            <w:tcW w:w="9641" w:type="dxa"/>
            <w:gridSpan w:val="9"/>
            <w:tcBorders>
              <w:top w:val="single" w:sz="4" w:space="0" w:color="auto"/>
              <w:left w:val="single" w:sz="4" w:space="0" w:color="auto"/>
              <w:right w:val="single" w:sz="4" w:space="0" w:color="auto"/>
            </w:tcBorders>
          </w:tcPr>
          <w:p w14:paraId="062DDAFA"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56F5290" w14:textId="77777777" w:rsidTr="002A7D5D">
        <w:tc>
          <w:tcPr>
            <w:tcW w:w="9641" w:type="dxa"/>
            <w:gridSpan w:val="9"/>
            <w:tcBorders>
              <w:left w:val="single" w:sz="4" w:space="0" w:color="auto"/>
              <w:right w:val="single" w:sz="4" w:space="0" w:color="auto"/>
            </w:tcBorders>
          </w:tcPr>
          <w:p w14:paraId="495177D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0735A6AF" w14:textId="77777777" w:rsidTr="002A7D5D">
        <w:tc>
          <w:tcPr>
            <w:tcW w:w="9641" w:type="dxa"/>
            <w:gridSpan w:val="9"/>
            <w:tcBorders>
              <w:left w:val="single" w:sz="4" w:space="0" w:color="auto"/>
              <w:right w:val="single" w:sz="4" w:space="0" w:color="auto"/>
            </w:tcBorders>
          </w:tcPr>
          <w:p w14:paraId="2ABF47E3" w14:textId="77777777" w:rsidR="00D54FA1" w:rsidRPr="00D54FA1" w:rsidRDefault="00D54FA1" w:rsidP="00D54FA1">
            <w:pPr>
              <w:spacing w:after="0"/>
              <w:rPr>
                <w:rFonts w:ascii="Arial" w:hAnsi="Arial" w:cs="Arial"/>
                <w:noProof/>
                <w:sz w:val="8"/>
                <w:szCs w:val="8"/>
                <w:lang w:val="en-US"/>
              </w:rPr>
            </w:pPr>
          </w:p>
        </w:tc>
      </w:tr>
      <w:tr w:rsidR="00D54FA1" w:rsidRPr="00D54FA1" w14:paraId="343E3B05" w14:textId="77777777" w:rsidTr="002A7D5D">
        <w:tc>
          <w:tcPr>
            <w:tcW w:w="142" w:type="dxa"/>
            <w:tcBorders>
              <w:left w:val="single" w:sz="4" w:space="0" w:color="auto"/>
            </w:tcBorders>
          </w:tcPr>
          <w:p w14:paraId="30484B89"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08696F1"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501</w:t>
            </w:r>
          </w:p>
        </w:tc>
        <w:tc>
          <w:tcPr>
            <w:tcW w:w="709" w:type="dxa"/>
          </w:tcPr>
          <w:p w14:paraId="2659830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3047776" w14:textId="5F83B794" w:rsidR="00D54FA1" w:rsidRPr="00D54FA1" w:rsidRDefault="00462D7F" w:rsidP="005F7062">
            <w:pPr>
              <w:spacing w:after="0"/>
              <w:jc w:val="right"/>
              <w:rPr>
                <w:rFonts w:ascii="Arial" w:hAnsi="Arial" w:cs="Arial"/>
                <w:noProof/>
                <w:lang w:val="en-US"/>
              </w:rPr>
            </w:pPr>
            <w:r>
              <w:rPr>
                <w:rFonts w:ascii="Arial" w:hAnsi="Arial" w:cs="Arial"/>
                <w:b/>
                <w:noProof/>
                <w:sz w:val="28"/>
                <w:lang w:val="en-US"/>
              </w:rPr>
              <w:t>3412</w:t>
            </w:r>
          </w:p>
        </w:tc>
        <w:tc>
          <w:tcPr>
            <w:tcW w:w="709" w:type="dxa"/>
          </w:tcPr>
          <w:p w14:paraId="6D67D47D"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34FAB75" w14:textId="18B93A55" w:rsidR="00D54FA1" w:rsidRPr="00D54FA1" w:rsidRDefault="00EE0A37"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62717EA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3714634C" w14:textId="5792DBA4"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225E4F">
              <w:rPr>
                <w:rFonts w:ascii="Arial" w:hAnsi="Arial" w:cs="Arial"/>
                <w:b/>
                <w:noProof/>
                <w:sz w:val="28"/>
                <w:lang w:val="en-US"/>
              </w:rPr>
              <w:t>5</w:t>
            </w:r>
            <w:r w:rsidRPr="00D54FA1">
              <w:rPr>
                <w:rFonts w:ascii="Arial" w:hAnsi="Arial" w:cs="Arial"/>
                <w:b/>
                <w:noProof/>
                <w:sz w:val="28"/>
                <w:lang w:val="en-US"/>
              </w:rPr>
              <w:t>.</w:t>
            </w:r>
            <w:r w:rsidR="00225E4F">
              <w:rPr>
                <w:rFonts w:ascii="Arial" w:hAnsi="Arial" w:cs="Arial"/>
                <w:b/>
                <w:noProof/>
                <w:sz w:val="28"/>
                <w:lang w:val="en-US"/>
              </w:rPr>
              <w:t>12</w:t>
            </w:r>
            <w:r w:rsidRPr="00D54FA1">
              <w:rPr>
                <w:rFonts w:ascii="Arial" w:hAnsi="Arial" w:cs="Arial"/>
                <w:b/>
                <w:noProof/>
                <w:sz w:val="28"/>
                <w:lang w:val="en-US"/>
              </w:rPr>
              <w:t>.0</w:t>
            </w:r>
          </w:p>
        </w:tc>
        <w:tc>
          <w:tcPr>
            <w:tcW w:w="143" w:type="dxa"/>
            <w:tcBorders>
              <w:right w:val="single" w:sz="4" w:space="0" w:color="auto"/>
            </w:tcBorders>
          </w:tcPr>
          <w:p w14:paraId="24322EE8" w14:textId="77777777" w:rsidR="00D54FA1" w:rsidRPr="00D54FA1" w:rsidRDefault="00D54FA1" w:rsidP="00D54FA1">
            <w:pPr>
              <w:spacing w:after="0"/>
              <w:rPr>
                <w:rFonts w:ascii="Arial" w:hAnsi="Arial" w:cs="Arial"/>
                <w:noProof/>
                <w:lang w:val="en-US"/>
              </w:rPr>
            </w:pPr>
          </w:p>
        </w:tc>
      </w:tr>
      <w:tr w:rsidR="00D54FA1" w:rsidRPr="00D54FA1" w14:paraId="6EDBEAD7" w14:textId="77777777" w:rsidTr="002A7D5D">
        <w:tc>
          <w:tcPr>
            <w:tcW w:w="9641" w:type="dxa"/>
            <w:gridSpan w:val="9"/>
            <w:tcBorders>
              <w:left w:val="single" w:sz="4" w:space="0" w:color="auto"/>
              <w:right w:val="single" w:sz="4" w:space="0" w:color="auto"/>
            </w:tcBorders>
          </w:tcPr>
          <w:p w14:paraId="526B0642" w14:textId="77777777" w:rsidR="00D54FA1" w:rsidRPr="00D54FA1" w:rsidRDefault="00D54FA1" w:rsidP="00D54FA1">
            <w:pPr>
              <w:spacing w:after="0"/>
              <w:rPr>
                <w:rFonts w:ascii="Arial" w:hAnsi="Arial" w:cs="Arial"/>
                <w:noProof/>
                <w:lang w:val="en-US"/>
              </w:rPr>
            </w:pPr>
          </w:p>
        </w:tc>
      </w:tr>
      <w:tr w:rsidR="00D54FA1" w:rsidRPr="00D54FA1" w14:paraId="29F5A078" w14:textId="77777777" w:rsidTr="002A7D5D">
        <w:tc>
          <w:tcPr>
            <w:tcW w:w="9641" w:type="dxa"/>
            <w:gridSpan w:val="9"/>
            <w:tcBorders>
              <w:top w:val="single" w:sz="4" w:space="0" w:color="auto"/>
            </w:tcBorders>
          </w:tcPr>
          <w:p w14:paraId="05CD2448"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07C656C" w14:textId="77777777" w:rsidTr="002A7D5D">
        <w:tc>
          <w:tcPr>
            <w:tcW w:w="9641" w:type="dxa"/>
            <w:gridSpan w:val="9"/>
          </w:tcPr>
          <w:p w14:paraId="4F19EBEB" w14:textId="77777777" w:rsidR="00D54FA1" w:rsidRPr="00D54FA1" w:rsidRDefault="00D54FA1" w:rsidP="00D54FA1">
            <w:pPr>
              <w:spacing w:after="0"/>
              <w:rPr>
                <w:rFonts w:ascii="Arial" w:hAnsi="Arial" w:cs="Arial"/>
                <w:noProof/>
                <w:sz w:val="8"/>
                <w:szCs w:val="8"/>
              </w:rPr>
            </w:pPr>
          </w:p>
        </w:tc>
      </w:tr>
    </w:tbl>
    <w:p w14:paraId="2F4BABE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3B1EF78" w14:textId="77777777" w:rsidTr="002A7D5D">
        <w:tc>
          <w:tcPr>
            <w:tcW w:w="2835" w:type="dxa"/>
          </w:tcPr>
          <w:p w14:paraId="050EF505"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9DA7F7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87FA6" w14:textId="496D023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6425DC78"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7C748"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42F4C6E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FA37F" w14:textId="5ED5C17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12B02A9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E821B" w14:textId="42D0C9AD" w:rsidR="00D54FA1" w:rsidRPr="00D54FA1" w:rsidRDefault="00D54FA1" w:rsidP="00D54FA1">
            <w:pPr>
              <w:spacing w:after="0"/>
              <w:jc w:val="center"/>
              <w:rPr>
                <w:rFonts w:ascii="Arial" w:hAnsi="Arial" w:cs="Arial"/>
                <w:b/>
                <w:bCs/>
                <w:caps/>
                <w:noProof/>
                <w:lang w:val="en-US"/>
              </w:rPr>
            </w:pPr>
          </w:p>
        </w:tc>
      </w:tr>
    </w:tbl>
    <w:p w14:paraId="1C3CA82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66861776" w14:textId="77777777" w:rsidTr="006328D3">
        <w:tc>
          <w:tcPr>
            <w:tcW w:w="9640" w:type="dxa"/>
            <w:gridSpan w:val="11"/>
          </w:tcPr>
          <w:p w14:paraId="5E0AFC83" w14:textId="77777777" w:rsidR="00D54FA1" w:rsidRPr="00D54FA1" w:rsidRDefault="00D54FA1" w:rsidP="00D54FA1">
            <w:pPr>
              <w:spacing w:after="0"/>
              <w:rPr>
                <w:rFonts w:ascii="Arial" w:hAnsi="Arial" w:cs="Arial"/>
                <w:noProof/>
                <w:sz w:val="8"/>
                <w:szCs w:val="8"/>
                <w:lang w:val="en-US"/>
              </w:rPr>
            </w:pPr>
          </w:p>
        </w:tc>
      </w:tr>
      <w:tr w:rsidR="00D54FA1" w:rsidRPr="00D54FA1" w14:paraId="160E5C25" w14:textId="77777777" w:rsidTr="006328D3">
        <w:tc>
          <w:tcPr>
            <w:tcW w:w="1843" w:type="dxa"/>
            <w:tcBorders>
              <w:top w:val="single" w:sz="4" w:space="0" w:color="auto"/>
              <w:left w:val="single" w:sz="4" w:space="0" w:color="auto"/>
            </w:tcBorders>
          </w:tcPr>
          <w:p w14:paraId="413EFCF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87B1CD8" w14:textId="2C39DC9A" w:rsidR="00D54FA1" w:rsidRPr="00D54FA1" w:rsidRDefault="004320CB" w:rsidP="00D54FA1">
            <w:pPr>
              <w:spacing w:after="0"/>
              <w:ind w:left="100"/>
              <w:rPr>
                <w:rFonts w:ascii="Arial" w:hAnsi="Arial" w:cs="Arial"/>
                <w:noProof/>
                <w:lang w:eastAsia="ko-KR"/>
              </w:rPr>
            </w:pPr>
            <w:r w:rsidRPr="004320CB">
              <w:rPr>
                <w:rFonts w:ascii="Arial" w:hAnsi="Arial" w:cs="Arial"/>
                <w:lang w:eastAsia="zh-CN"/>
              </w:rPr>
              <w:t>Support for SSC modes</w:t>
            </w:r>
          </w:p>
        </w:tc>
      </w:tr>
      <w:tr w:rsidR="00D54FA1" w:rsidRPr="00D54FA1" w14:paraId="7C71C30A" w14:textId="77777777" w:rsidTr="006328D3">
        <w:tc>
          <w:tcPr>
            <w:tcW w:w="1843" w:type="dxa"/>
            <w:tcBorders>
              <w:left w:val="single" w:sz="4" w:space="0" w:color="auto"/>
            </w:tcBorders>
          </w:tcPr>
          <w:p w14:paraId="3FF1AA78"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5258BD2" w14:textId="77777777" w:rsidR="00D54FA1" w:rsidRPr="00D54FA1" w:rsidRDefault="00D54FA1" w:rsidP="00D54FA1">
            <w:pPr>
              <w:spacing w:after="0"/>
              <w:rPr>
                <w:rFonts w:ascii="Arial" w:hAnsi="Arial" w:cs="Arial"/>
                <w:noProof/>
                <w:sz w:val="8"/>
                <w:szCs w:val="8"/>
              </w:rPr>
            </w:pPr>
          </w:p>
        </w:tc>
      </w:tr>
      <w:tr w:rsidR="00D54FA1" w:rsidRPr="00D54FA1" w14:paraId="2DF5F2DE" w14:textId="77777777" w:rsidTr="006328D3">
        <w:tc>
          <w:tcPr>
            <w:tcW w:w="1843" w:type="dxa"/>
            <w:tcBorders>
              <w:left w:val="single" w:sz="4" w:space="0" w:color="auto"/>
            </w:tcBorders>
          </w:tcPr>
          <w:p w14:paraId="335448F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380597D"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904D62B" w14:textId="77777777" w:rsidTr="006328D3">
        <w:tc>
          <w:tcPr>
            <w:tcW w:w="1843" w:type="dxa"/>
            <w:tcBorders>
              <w:left w:val="single" w:sz="4" w:space="0" w:color="auto"/>
            </w:tcBorders>
          </w:tcPr>
          <w:p w14:paraId="4F72FC0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93C4A8E"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74BD3A55" w14:textId="77777777" w:rsidTr="006328D3">
        <w:tc>
          <w:tcPr>
            <w:tcW w:w="1843" w:type="dxa"/>
            <w:tcBorders>
              <w:left w:val="single" w:sz="4" w:space="0" w:color="auto"/>
            </w:tcBorders>
          </w:tcPr>
          <w:p w14:paraId="79990C61"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F7CE07E" w14:textId="77777777" w:rsidR="00D54FA1" w:rsidRPr="00D54FA1" w:rsidRDefault="00D54FA1" w:rsidP="00D54FA1">
            <w:pPr>
              <w:spacing w:after="0"/>
              <w:rPr>
                <w:rFonts w:ascii="Arial" w:hAnsi="Arial" w:cs="Arial"/>
                <w:noProof/>
                <w:sz w:val="8"/>
                <w:szCs w:val="8"/>
                <w:lang w:val="en-US"/>
              </w:rPr>
            </w:pPr>
          </w:p>
        </w:tc>
      </w:tr>
      <w:tr w:rsidR="00D54FA1" w:rsidRPr="00D54FA1" w14:paraId="1B8E242F" w14:textId="77777777" w:rsidTr="006328D3">
        <w:tc>
          <w:tcPr>
            <w:tcW w:w="1843" w:type="dxa"/>
            <w:tcBorders>
              <w:left w:val="single" w:sz="4" w:space="0" w:color="auto"/>
            </w:tcBorders>
          </w:tcPr>
          <w:p w14:paraId="1A73B2C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39D9B42" w14:textId="563B7183" w:rsidR="00D54FA1" w:rsidRPr="00D54FA1" w:rsidRDefault="001A1D2A" w:rsidP="00D54FA1">
            <w:pPr>
              <w:spacing w:after="0"/>
              <w:ind w:left="100"/>
              <w:rPr>
                <w:rFonts w:ascii="Arial" w:hAnsi="Arial" w:cs="Arial"/>
                <w:noProof/>
                <w:lang w:val="en-US"/>
              </w:rPr>
            </w:pPr>
            <w:r>
              <w:rPr>
                <w:rFonts w:ascii="Arial" w:hAnsi="Arial" w:cs="Arial"/>
                <w:lang w:val="en-US"/>
              </w:rPr>
              <w:t>5GS_Ph1</w:t>
            </w:r>
          </w:p>
        </w:tc>
        <w:tc>
          <w:tcPr>
            <w:tcW w:w="567" w:type="dxa"/>
            <w:tcBorders>
              <w:left w:val="nil"/>
            </w:tcBorders>
          </w:tcPr>
          <w:p w14:paraId="305A2A9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E1FAC42"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020209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w:t>
            </w:r>
            <w:r w:rsidR="00B90BB5">
              <w:rPr>
                <w:rFonts w:ascii="Arial" w:hAnsi="Arial" w:cs="Arial"/>
                <w:lang w:val="en-US"/>
              </w:rPr>
              <w:t>1-15</w:t>
            </w:r>
          </w:p>
        </w:tc>
      </w:tr>
      <w:tr w:rsidR="00D54FA1" w:rsidRPr="00D54FA1" w14:paraId="58B00A5F" w14:textId="77777777" w:rsidTr="006328D3">
        <w:tc>
          <w:tcPr>
            <w:tcW w:w="1843" w:type="dxa"/>
            <w:tcBorders>
              <w:left w:val="single" w:sz="4" w:space="0" w:color="auto"/>
            </w:tcBorders>
          </w:tcPr>
          <w:p w14:paraId="370ED9E5"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FC9F0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11117FDE"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763343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3D760F9" w14:textId="77777777" w:rsidR="00D54FA1" w:rsidRPr="00D54FA1" w:rsidRDefault="00D54FA1" w:rsidP="00D54FA1">
            <w:pPr>
              <w:spacing w:after="0"/>
              <w:rPr>
                <w:rFonts w:ascii="Arial" w:hAnsi="Arial" w:cs="Arial"/>
                <w:noProof/>
                <w:sz w:val="8"/>
                <w:szCs w:val="8"/>
                <w:lang w:val="en-US"/>
              </w:rPr>
            </w:pPr>
          </w:p>
        </w:tc>
      </w:tr>
      <w:tr w:rsidR="00D54FA1" w:rsidRPr="00D54FA1" w14:paraId="488B2A4D" w14:textId="77777777" w:rsidTr="006328D3">
        <w:trPr>
          <w:cantSplit/>
        </w:trPr>
        <w:tc>
          <w:tcPr>
            <w:tcW w:w="1843" w:type="dxa"/>
            <w:tcBorders>
              <w:left w:val="single" w:sz="4" w:space="0" w:color="auto"/>
            </w:tcBorders>
          </w:tcPr>
          <w:p w14:paraId="748AB72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8A12871" w14:textId="6094DFDF" w:rsidR="00D54FA1" w:rsidRPr="00D54FA1" w:rsidRDefault="002A2352" w:rsidP="00D54FA1">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29991F70"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7257E1DA"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080640E" w14:textId="785ADF3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2A2352">
              <w:rPr>
                <w:rFonts w:ascii="Arial" w:hAnsi="Arial" w:cs="Arial"/>
                <w:noProof/>
                <w:lang w:val="en-US"/>
              </w:rPr>
              <w:t>5</w:t>
            </w:r>
          </w:p>
        </w:tc>
      </w:tr>
      <w:tr w:rsidR="00D54FA1" w:rsidRPr="00D54FA1" w14:paraId="7737CA62" w14:textId="77777777" w:rsidTr="006328D3">
        <w:tc>
          <w:tcPr>
            <w:tcW w:w="1843" w:type="dxa"/>
            <w:tcBorders>
              <w:left w:val="single" w:sz="4" w:space="0" w:color="auto"/>
              <w:bottom w:val="single" w:sz="4" w:space="0" w:color="auto"/>
            </w:tcBorders>
          </w:tcPr>
          <w:p w14:paraId="1DE2B52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D4D33BA"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5C618C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BB1323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7E0D42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D365088" w14:textId="77777777" w:rsidTr="006328D3">
        <w:tc>
          <w:tcPr>
            <w:tcW w:w="1843" w:type="dxa"/>
          </w:tcPr>
          <w:p w14:paraId="325C1939"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24070DC" w14:textId="77777777" w:rsidR="00D54FA1" w:rsidRPr="00D54FA1" w:rsidRDefault="00D54FA1" w:rsidP="00D54FA1">
            <w:pPr>
              <w:spacing w:after="0"/>
              <w:rPr>
                <w:rFonts w:ascii="Arial" w:hAnsi="Arial" w:cs="Arial"/>
                <w:noProof/>
                <w:sz w:val="8"/>
                <w:szCs w:val="8"/>
              </w:rPr>
            </w:pPr>
          </w:p>
        </w:tc>
      </w:tr>
      <w:tr w:rsidR="00FB2204" w:rsidRPr="009A0A47" w14:paraId="0E7D4732" w14:textId="77777777" w:rsidTr="006328D3">
        <w:tc>
          <w:tcPr>
            <w:tcW w:w="2694" w:type="dxa"/>
            <w:gridSpan w:val="2"/>
            <w:tcBorders>
              <w:top w:val="single" w:sz="4" w:space="0" w:color="auto"/>
              <w:left w:val="single" w:sz="4" w:space="0" w:color="auto"/>
            </w:tcBorders>
          </w:tcPr>
          <w:p w14:paraId="37BC5C7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018A2E6"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LS from CT6 (C6-210258) asks SA2 modify 3GPP TS 23.501 to explicitly state which SSC modes have to be supported i.e. which ones are optional or mandatory. From URSP point of view based on the existing stage 3 in TS 24.526, all of them are currently optional for the UE to support since the UE skips an RSD which includes an SSC mode that the UE does not support. The following is stated: </w:t>
            </w:r>
          </w:p>
          <w:p w14:paraId="4C2E00E9"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 </w:t>
            </w:r>
          </w:p>
          <w:p w14:paraId="1BE5BCB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ii)  the selected route selection descriptor includes a PDU session type or an SSC mode which is not supported by the UE, the UE shall proceed to step 4);</w:t>
            </w:r>
          </w:p>
          <w:p w14:paraId="5784B5CE"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w:t>
            </w:r>
          </w:p>
          <w:p w14:paraId="193F821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4)  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346DA509" w14:textId="77777777" w:rsidR="001B2EC4" w:rsidRPr="001B2EC4" w:rsidRDefault="001B2EC4" w:rsidP="001B2EC4">
            <w:pPr>
              <w:spacing w:after="0"/>
              <w:ind w:left="54"/>
              <w:rPr>
                <w:rFonts w:ascii="Arial" w:hAnsi="Arial" w:cs="Arial"/>
                <w:noProof/>
                <w:lang w:eastAsia="ko-KR"/>
              </w:rPr>
            </w:pPr>
          </w:p>
          <w:p w14:paraId="6D612275"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Given though the PCF/UDR are not aware in advance of the UE’s capabilities in terms of SSC mode support, if none of the SSC modes are mandatory this may lead to interoperablility issues, if for example the SSCMSP does not include an RSD with at least one SSC mode the UE supports. </w:t>
            </w:r>
          </w:p>
          <w:p w14:paraId="4273DAB0"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SSC mode 1 is the one used in real life implementations so far and requires that the UPF acting as PDU Session Anchor is maintained regardless of the access technology. SSC mode 1 is the equivalent of what is used in legacy systems (EPS,GPRS) with IP address preservation so every “mainstream” implementation is expected to support it.</w:t>
            </w:r>
          </w:p>
          <w:p w14:paraId="71997943"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SSC modes 2 and 3 refer to some special deployment cases where the PDU session is released and re-established and therefore requires cooperation </w:t>
            </w:r>
            <w:r w:rsidRPr="001B2EC4">
              <w:rPr>
                <w:rFonts w:ascii="Arial" w:hAnsi="Arial" w:cs="Arial"/>
                <w:noProof/>
                <w:lang w:eastAsia="ko-KR"/>
              </w:rPr>
              <w:lastRenderedPageBreak/>
              <w:t xml:space="preserve">from UE and NW to support and also possibly the Application and upper layer stack in the UE to provide certain functionality. SSC mode 3 does not work with ethernet PDU sessions. </w:t>
            </w:r>
          </w:p>
          <w:p w14:paraId="5034A3D0" w14:textId="0844EB0F" w:rsidR="00FB2204" w:rsidRPr="0042541A" w:rsidRDefault="001B2EC4" w:rsidP="001B2EC4">
            <w:pPr>
              <w:spacing w:after="0"/>
              <w:ind w:left="54"/>
              <w:rPr>
                <w:rFonts w:ascii="Arial" w:hAnsi="Arial" w:cs="Arial"/>
                <w:noProof/>
                <w:lang w:eastAsia="ko-KR"/>
              </w:rPr>
            </w:pPr>
            <w:r w:rsidRPr="001B2EC4">
              <w:rPr>
                <w:rFonts w:ascii="Arial" w:hAnsi="Arial" w:cs="Arial"/>
                <w:noProof/>
                <w:lang w:eastAsia="ko-KR"/>
              </w:rPr>
              <w:t>It is therefore proposed that is clarified in TS 23.501 that SSC mode 1 is mandatory for the UE to support and SSC mode</w:t>
            </w:r>
            <w:del w:id="1" w:author="Cisco" w:date="2021-11-17T01:45:00Z">
              <w:r w:rsidRPr="001B2EC4" w:rsidDel="003C684F">
                <w:rPr>
                  <w:rFonts w:ascii="Arial" w:hAnsi="Arial" w:cs="Arial"/>
                  <w:noProof/>
                  <w:lang w:eastAsia="ko-KR"/>
                </w:rPr>
                <w:delText>s</w:delText>
              </w:r>
            </w:del>
            <w:r w:rsidRPr="001B2EC4">
              <w:rPr>
                <w:rFonts w:ascii="Arial" w:hAnsi="Arial" w:cs="Arial"/>
                <w:noProof/>
                <w:lang w:eastAsia="ko-KR"/>
              </w:rPr>
              <w:t xml:space="preserve"> </w:t>
            </w:r>
            <w:del w:id="2" w:author="Cisco" w:date="2021-11-17T01:45:00Z">
              <w:r w:rsidRPr="001B2EC4" w:rsidDel="003C684F">
                <w:rPr>
                  <w:rFonts w:ascii="Arial" w:hAnsi="Arial" w:cs="Arial"/>
                  <w:noProof/>
                  <w:lang w:eastAsia="ko-KR"/>
                </w:rPr>
                <w:delText xml:space="preserve">2 and </w:delText>
              </w:r>
            </w:del>
            <w:r w:rsidRPr="001B2EC4">
              <w:rPr>
                <w:rFonts w:ascii="Arial" w:hAnsi="Arial" w:cs="Arial"/>
                <w:noProof/>
                <w:lang w:eastAsia="ko-KR"/>
              </w:rPr>
              <w:t>3 are optional.</w:t>
            </w:r>
          </w:p>
        </w:tc>
      </w:tr>
      <w:tr w:rsidR="00FB2204" w:rsidRPr="00D54FA1" w14:paraId="6DA1FEE2" w14:textId="77777777" w:rsidTr="006328D3">
        <w:tc>
          <w:tcPr>
            <w:tcW w:w="2694" w:type="dxa"/>
            <w:gridSpan w:val="2"/>
            <w:tcBorders>
              <w:left w:val="single" w:sz="4" w:space="0" w:color="auto"/>
            </w:tcBorders>
          </w:tcPr>
          <w:p w14:paraId="7720FA77"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7359500" w14:textId="77777777" w:rsidR="00FB2204" w:rsidRPr="00D54FA1" w:rsidRDefault="00FB2204" w:rsidP="00FB2204">
            <w:pPr>
              <w:spacing w:after="0"/>
              <w:ind w:left="54"/>
              <w:rPr>
                <w:rFonts w:ascii="Arial" w:hAnsi="Arial" w:cs="Arial"/>
                <w:noProof/>
                <w:sz w:val="8"/>
                <w:szCs w:val="8"/>
              </w:rPr>
            </w:pPr>
          </w:p>
        </w:tc>
      </w:tr>
      <w:tr w:rsidR="00FB2204" w:rsidRPr="00D54FA1" w14:paraId="0B9D04D4" w14:textId="77777777" w:rsidTr="006328D3">
        <w:tc>
          <w:tcPr>
            <w:tcW w:w="2694" w:type="dxa"/>
            <w:gridSpan w:val="2"/>
            <w:tcBorders>
              <w:left w:val="single" w:sz="4" w:space="0" w:color="auto"/>
            </w:tcBorders>
          </w:tcPr>
          <w:p w14:paraId="7ABC14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C7690C8" w14:textId="1403AC7D" w:rsidR="00FB2204" w:rsidRPr="00F501C6" w:rsidRDefault="006328D3" w:rsidP="00DB481D">
            <w:pPr>
              <w:spacing w:after="0"/>
              <w:ind w:left="54"/>
              <w:rPr>
                <w:rFonts w:ascii="Arial" w:hAnsi="Arial" w:cs="Arial"/>
                <w:noProof/>
                <w:lang w:val="en-US" w:eastAsia="zh-CN"/>
              </w:rPr>
            </w:pPr>
            <w:r w:rsidRPr="006328D3">
              <w:rPr>
                <w:rFonts w:ascii="Arial" w:hAnsi="Arial" w:cs="Arial"/>
                <w:noProof/>
                <w:lang w:val="en-US" w:eastAsia="zh-CN"/>
              </w:rPr>
              <w:t>Clarifies that SSC mode 1 is mandatory for the UE to support and SSC mode</w:t>
            </w:r>
            <w:del w:id="3" w:author="Cisco" w:date="2021-11-17T01:39:00Z">
              <w:r w:rsidRPr="006328D3" w:rsidDel="001E29F0">
                <w:rPr>
                  <w:rFonts w:ascii="Arial" w:hAnsi="Arial" w:cs="Arial"/>
                  <w:noProof/>
                  <w:lang w:val="en-US" w:eastAsia="zh-CN"/>
                </w:rPr>
                <w:delText>s</w:delText>
              </w:r>
            </w:del>
            <w:r w:rsidRPr="006328D3">
              <w:rPr>
                <w:rFonts w:ascii="Arial" w:hAnsi="Arial" w:cs="Arial"/>
                <w:noProof/>
                <w:lang w:val="en-US" w:eastAsia="zh-CN"/>
              </w:rPr>
              <w:t xml:space="preserve"> </w:t>
            </w:r>
            <w:del w:id="4" w:author="Cisco" w:date="2021-11-17T01:39:00Z">
              <w:r w:rsidRPr="006328D3" w:rsidDel="001E29F0">
                <w:rPr>
                  <w:rFonts w:ascii="Arial" w:hAnsi="Arial" w:cs="Arial"/>
                  <w:noProof/>
                  <w:lang w:val="en-US" w:eastAsia="zh-CN"/>
                </w:rPr>
                <w:delText xml:space="preserve">2 and </w:delText>
              </w:r>
            </w:del>
            <w:r w:rsidRPr="006328D3">
              <w:rPr>
                <w:rFonts w:ascii="Arial" w:hAnsi="Arial" w:cs="Arial"/>
                <w:noProof/>
                <w:lang w:val="en-US" w:eastAsia="zh-CN"/>
              </w:rPr>
              <w:t>3 optional</w:t>
            </w:r>
          </w:p>
        </w:tc>
      </w:tr>
      <w:tr w:rsidR="00FB2204" w:rsidRPr="00D54FA1" w14:paraId="1BD30FCA" w14:textId="77777777" w:rsidTr="006328D3">
        <w:tc>
          <w:tcPr>
            <w:tcW w:w="2694" w:type="dxa"/>
            <w:gridSpan w:val="2"/>
            <w:tcBorders>
              <w:left w:val="single" w:sz="4" w:space="0" w:color="auto"/>
            </w:tcBorders>
          </w:tcPr>
          <w:p w14:paraId="21CEE706"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98198E4" w14:textId="77777777" w:rsidR="00FB2204" w:rsidRPr="00D54FA1" w:rsidRDefault="00FB2204" w:rsidP="00FB2204">
            <w:pPr>
              <w:spacing w:after="0"/>
              <w:ind w:left="54"/>
              <w:rPr>
                <w:rFonts w:ascii="Arial" w:hAnsi="Arial" w:cs="Arial"/>
                <w:noProof/>
                <w:sz w:val="8"/>
                <w:szCs w:val="8"/>
              </w:rPr>
            </w:pPr>
          </w:p>
        </w:tc>
      </w:tr>
      <w:tr w:rsidR="00FB2204" w:rsidRPr="00D54FA1" w14:paraId="3614597C" w14:textId="77777777" w:rsidTr="006328D3">
        <w:tc>
          <w:tcPr>
            <w:tcW w:w="2694" w:type="dxa"/>
            <w:gridSpan w:val="2"/>
            <w:tcBorders>
              <w:left w:val="single" w:sz="4" w:space="0" w:color="auto"/>
              <w:bottom w:val="single" w:sz="4" w:space="0" w:color="auto"/>
            </w:tcBorders>
          </w:tcPr>
          <w:p w14:paraId="0B116B4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64CA9A1" w14:textId="0333328E" w:rsidR="00FB2204" w:rsidRPr="00D54FA1" w:rsidRDefault="00555622" w:rsidP="00FB2204">
            <w:pPr>
              <w:spacing w:after="0"/>
              <w:ind w:left="54"/>
              <w:rPr>
                <w:rFonts w:ascii="Arial" w:hAnsi="Arial" w:cs="Arial"/>
                <w:noProof/>
              </w:rPr>
            </w:pPr>
            <w:r w:rsidRPr="00555622">
              <w:rPr>
                <w:rFonts w:ascii="Arial" w:hAnsi="Arial" w:cs="Arial"/>
                <w:noProof/>
              </w:rPr>
              <w:t>Interoperability issue if the UE cannot support any of the SSC modes the network supports</w:t>
            </w:r>
          </w:p>
        </w:tc>
      </w:tr>
      <w:tr w:rsidR="00D54FA1" w:rsidRPr="00D54FA1" w14:paraId="5008486D" w14:textId="77777777" w:rsidTr="006328D3">
        <w:tc>
          <w:tcPr>
            <w:tcW w:w="2694" w:type="dxa"/>
            <w:gridSpan w:val="2"/>
          </w:tcPr>
          <w:p w14:paraId="45B9B546" w14:textId="77777777" w:rsidR="00D54FA1" w:rsidRPr="00D54FA1" w:rsidRDefault="00D54FA1" w:rsidP="00D54FA1">
            <w:pPr>
              <w:spacing w:after="0"/>
              <w:rPr>
                <w:rFonts w:ascii="Arial" w:hAnsi="Arial" w:cs="Arial"/>
                <w:b/>
                <w:i/>
                <w:noProof/>
                <w:sz w:val="8"/>
                <w:szCs w:val="8"/>
              </w:rPr>
            </w:pPr>
          </w:p>
        </w:tc>
        <w:tc>
          <w:tcPr>
            <w:tcW w:w="6946" w:type="dxa"/>
            <w:gridSpan w:val="9"/>
          </w:tcPr>
          <w:p w14:paraId="006C265C" w14:textId="77777777" w:rsidR="00D54FA1" w:rsidRPr="00D54FA1" w:rsidRDefault="00D54FA1" w:rsidP="00D54FA1">
            <w:pPr>
              <w:spacing w:after="0"/>
              <w:rPr>
                <w:rFonts w:ascii="Arial" w:hAnsi="Arial" w:cs="Arial"/>
                <w:noProof/>
                <w:sz w:val="8"/>
                <w:szCs w:val="8"/>
              </w:rPr>
            </w:pPr>
          </w:p>
        </w:tc>
      </w:tr>
      <w:tr w:rsidR="00D54FA1" w:rsidRPr="00D54FA1" w14:paraId="794DD79C" w14:textId="77777777" w:rsidTr="006328D3">
        <w:tc>
          <w:tcPr>
            <w:tcW w:w="2694" w:type="dxa"/>
            <w:gridSpan w:val="2"/>
            <w:tcBorders>
              <w:top w:val="single" w:sz="4" w:space="0" w:color="auto"/>
              <w:left w:val="single" w:sz="4" w:space="0" w:color="auto"/>
            </w:tcBorders>
          </w:tcPr>
          <w:p w14:paraId="68CF4F7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4298E87" w14:textId="08B05DDA" w:rsidR="00D54FA1" w:rsidRPr="00D54FA1" w:rsidRDefault="002A2352" w:rsidP="008241CC">
            <w:pPr>
              <w:spacing w:after="0"/>
              <w:ind w:left="54"/>
              <w:rPr>
                <w:rFonts w:ascii="Arial" w:hAnsi="Arial" w:cs="Arial"/>
                <w:noProof/>
                <w:lang w:val="en-US"/>
              </w:rPr>
            </w:pPr>
            <w:r w:rsidRPr="002A2352">
              <w:rPr>
                <w:rFonts w:ascii="Arial" w:hAnsi="Arial" w:cs="Arial"/>
                <w:noProof/>
                <w:lang w:val="en-US"/>
              </w:rPr>
              <w:t xml:space="preserve">5.6.9.2.1, </w:t>
            </w:r>
            <w:del w:id="5" w:author="Cisco" w:date="2021-11-17T01:40:00Z">
              <w:r w:rsidRPr="002A2352" w:rsidDel="001E29F0">
                <w:rPr>
                  <w:rFonts w:ascii="Arial" w:hAnsi="Arial" w:cs="Arial"/>
                  <w:noProof/>
                  <w:lang w:val="en-US"/>
                </w:rPr>
                <w:delText xml:space="preserve">5.6.9.2.2, </w:delText>
              </w:r>
            </w:del>
            <w:r w:rsidRPr="002A2352">
              <w:rPr>
                <w:rFonts w:ascii="Arial" w:hAnsi="Arial" w:cs="Arial"/>
                <w:noProof/>
                <w:lang w:val="en-US"/>
              </w:rPr>
              <w:t>5.6.9.2.3</w:t>
            </w:r>
          </w:p>
        </w:tc>
      </w:tr>
      <w:tr w:rsidR="00D54FA1" w:rsidRPr="00D54FA1" w14:paraId="03720AF1" w14:textId="77777777" w:rsidTr="006328D3">
        <w:tc>
          <w:tcPr>
            <w:tcW w:w="2694" w:type="dxa"/>
            <w:gridSpan w:val="2"/>
            <w:tcBorders>
              <w:left w:val="single" w:sz="4" w:space="0" w:color="auto"/>
            </w:tcBorders>
          </w:tcPr>
          <w:p w14:paraId="3A55849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7DCB831E" w14:textId="77777777" w:rsidR="00D54FA1" w:rsidRPr="00D54FA1" w:rsidRDefault="00D54FA1" w:rsidP="00D54FA1">
            <w:pPr>
              <w:spacing w:after="0"/>
              <w:rPr>
                <w:rFonts w:ascii="Arial" w:hAnsi="Arial" w:cs="Arial"/>
                <w:noProof/>
                <w:sz w:val="8"/>
                <w:szCs w:val="8"/>
                <w:lang w:val="en-US"/>
              </w:rPr>
            </w:pPr>
          </w:p>
        </w:tc>
      </w:tr>
      <w:tr w:rsidR="00D54FA1" w:rsidRPr="00D54FA1" w14:paraId="5526FF95" w14:textId="77777777" w:rsidTr="006328D3">
        <w:tc>
          <w:tcPr>
            <w:tcW w:w="2694" w:type="dxa"/>
            <w:gridSpan w:val="2"/>
            <w:tcBorders>
              <w:left w:val="single" w:sz="4" w:space="0" w:color="auto"/>
            </w:tcBorders>
          </w:tcPr>
          <w:p w14:paraId="491A688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529375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C1FA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298165A"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5F9E40C0" w14:textId="77777777" w:rsidR="00D54FA1" w:rsidRPr="00D54FA1" w:rsidRDefault="00D54FA1" w:rsidP="00D54FA1">
            <w:pPr>
              <w:spacing w:after="0"/>
              <w:ind w:left="99"/>
              <w:rPr>
                <w:rFonts w:ascii="Arial" w:hAnsi="Arial" w:cs="Arial"/>
                <w:noProof/>
                <w:lang w:val="en-US"/>
              </w:rPr>
            </w:pPr>
          </w:p>
        </w:tc>
      </w:tr>
      <w:tr w:rsidR="00D54FA1" w:rsidRPr="00D54FA1" w14:paraId="5B590FF2" w14:textId="77777777" w:rsidTr="006328D3">
        <w:tc>
          <w:tcPr>
            <w:tcW w:w="2694" w:type="dxa"/>
            <w:gridSpan w:val="2"/>
            <w:tcBorders>
              <w:left w:val="single" w:sz="4" w:space="0" w:color="auto"/>
            </w:tcBorders>
          </w:tcPr>
          <w:p w14:paraId="5427DE4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88834C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C582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ADD48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0BF70D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D9EF61B" w14:textId="77777777" w:rsidTr="006328D3">
        <w:tc>
          <w:tcPr>
            <w:tcW w:w="2694" w:type="dxa"/>
            <w:gridSpan w:val="2"/>
            <w:tcBorders>
              <w:left w:val="single" w:sz="4" w:space="0" w:color="auto"/>
            </w:tcBorders>
          </w:tcPr>
          <w:p w14:paraId="02C58BF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F97160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6386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51EE16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CB9C3F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2F041E0" w14:textId="77777777" w:rsidTr="006328D3">
        <w:tc>
          <w:tcPr>
            <w:tcW w:w="2694" w:type="dxa"/>
            <w:gridSpan w:val="2"/>
            <w:tcBorders>
              <w:left w:val="single" w:sz="4" w:space="0" w:color="auto"/>
            </w:tcBorders>
          </w:tcPr>
          <w:p w14:paraId="26541F7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447A77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6F0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B82EBE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8A0FC0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98DCF79" w14:textId="77777777" w:rsidTr="006328D3">
        <w:tc>
          <w:tcPr>
            <w:tcW w:w="2694" w:type="dxa"/>
            <w:gridSpan w:val="2"/>
            <w:tcBorders>
              <w:left w:val="single" w:sz="4" w:space="0" w:color="auto"/>
            </w:tcBorders>
          </w:tcPr>
          <w:p w14:paraId="161BF8DB"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4A26B22A" w14:textId="77777777" w:rsidR="00D54FA1" w:rsidRPr="00D54FA1" w:rsidRDefault="00D54FA1" w:rsidP="00D54FA1">
            <w:pPr>
              <w:spacing w:after="0"/>
              <w:rPr>
                <w:rFonts w:ascii="Arial" w:hAnsi="Arial" w:cs="Arial"/>
                <w:noProof/>
                <w:lang w:val="en-US"/>
              </w:rPr>
            </w:pPr>
          </w:p>
        </w:tc>
      </w:tr>
      <w:tr w:rsidR="00D54FA1" w:rsidRPr="00D54FA1" w14:paraId="7DD66019" w14:textId="77777777" w:rsidTr="006328D3">
        <w:tc>
          <w:tcPr>
            <w:tcW w:w="2694" w:type="dxa"/>
            <w:gridSpan w:val="2"/>
            <w:tcBorders>
              <w:left w:val="single" w:sz="4" w:space="0" w:color="auto"/>
              <w:bottom w:val="single" w:sz="4" w:space="0" w:color="auto"/>
            </w:tcBorders>
          </w:tcPr>
          <w:p w14:paraId="605D231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018ADF4" w14:textId="77777777" w:rsidR="00D54FA1" w:rsidRPr="00D54FA1" w:rsidRDefault="00D54FA1" w:rsidP="00D54FA1">
            <w:pPr>
              <w:spacing w:after="0"/>
              <w:ind w:left="100"/>
              <w:rPr>
                <w:rFonts w:ascii="Arial" w:hAnsi="Arial" w:cs="Arial"/>
                <w:noProof/>
                <w:lang w:val="en-US"/>
              </w:rPr>
            </w:pPr>
          </w:p>
        </w:tc>
      </w:tr>
      <w:tr w:rsidR="00D54FA1" w:rsidRPr="00D54FA1" w14:paraId="6C9E9C38" w14:textId="77777777" w:rsidTr="006328D3">
        <w:tc>
          <w:tcPr>
            <w:tcW w:w="2694" w:type="dxa"/>
            <w:gridSpan w:val="2"/>
            <w:tcBorders>
              <w:top w:val="single" w:sz="4" w:space="0" w:color="auto"/>
              <w:bottom w:val="single" w:sz="4" w:space="0" w:color="auto"/>
            </w:tcBorders>
          </w:tcPr>
          <w:p w14:paraId="2431A60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FBB39A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177B4469" w14:textId="77777777" w:rsidTr="006328D3">
        <w:tc>
          <w:tcPr>
            <w:tcW w:w="2694" w:type="dxa"/>
            <w:gridSpan w:val="2"/>
            <w:tcBorders>
              <w:top w:val="single" w:sz="4" w:space="0" w:color="auto"/>
              <w:left w:val="single" w:sz="4" w:space="0" w:color="auto"/>
              <w:bottom w:val="single" w:sz="4" w:space="0" w:color="auto"/>
            </w:tcBorders>
          </w:tcPr>
          <w:p w14:paraId="1BDBFC2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5BFC8" w14:textId="77777777" w:rsidR="00D54FA1" w:rsidRPr="00D54FA1" w:rsidRDefault="00D54FA1" w:rsidP="00D54FA1">
            <w:pPr>
              <w:spacing w:after="0"/>
              <w:ind w:left="100"/>
              <w:rPr>
                <w:rFonts w:ascii="Arial" w:hAnsi="Arial" w:cs="Arial"/>
                <w:noProof/>
              </w:rPr>
            </w:pPr>
          </w:p>
        </w:tc>
      </w:tr>
    </w:tbl>
    <w:p w14:paraId="6EFC2112" w14:textId="77777777" w:rsidR="00D54FA1" w:rsidRPr="00D54FA1" w:rsidRDefault="00D54FA1" w:rsidP="00D54FA1">
      <w:pPr>
        <w:spacing w:after="0"/>
        <w:rPr>
          <w:rFonts w:ascii="Arial" w:hAnsi="Arial" w:cs="Arial"/>
          <w:noProof/>
          <w:sz w:val="8"/>
          <w:szCs w:val="8"/>
        </w:rPr>
      </w:pPr>
    </w:p>
    <w:p w14:paraId="598DA0D4" w14:textId="77777777" w:rsidR="00D54FA1" w:rsidRPr="00D54FA1" w:rsidRDefault="00D54FA1" w:rsidP="00D54FA1">
      <w:pPr>
        <w:spacing w:after="0"/>
        <w:rPr>
          <w:rFonts w:ascii="Arial" w:hAnsi="Arial" w:cs="Arial"/>
          <w:noProof/>
          <w:sz w:val="8"/>
          <w:szCs w:val="8"/>
        </w:rPr>
      </w:pPr>
    </w:p>
    <w:p w14:paraId="295FD76F"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5CD87ECF"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Toc20149769"/>
      <w:bookmarkStart w:id="7" w:name="_Toc27846561"/>
      <w:bookmarkStart w:id="8" w:name="_Toc36187686"/>
      <w:bookmarkStart w:id="9" w:name="_Toc45183590"/>
      <w:bookmarkStart w:id="10" w:name="_Toc47342432"/>
      <w:bookmarkStart w:id="11" w:name="_Toc51769132"/>
      <w:bookmarkStart w:id="12" w:name="_Toc59095482"/>
      <w:bookmarkStart w:id="13" w:name="_Toc19106276"/>
      <w:bookmarkStart w:id="14" w:name="_Toc27823089"/>
      <w:bookmarkStart w:id="15" w:name="_Toc36126560"/>
      <w:r w:rsidRPr="00FC7455">
        <w:rPr>
          <w:rFonts w:ascii="Arial" w:hAnsi="Arial" w:cs="Arial"/>
          <w:color w:val="FFFFFF"/>
          <w:sz w:val="36"/>
          <w:szCs w:val="36"/>
          <w:highlight w:val="blue"/>
          <w:lang w:eastAsia="ko-KR"/>
        </w:rPr>
        <w:lastRenderedPageBreak/>
        <w:t>&gt;&gt;&gt;&gt;BEGINNING OF CHANGES&lt;&lt;&lt;&lt;</w:t>
      </w:r>
    </w:p>
    <w:p w14:paraId="1137B355" w14:textId="77777777" w:rsidR="00BC596A" w:rsidRPr="009E0DE1" w:rsidRDefault="00BC596A" w:rsidP="00BC596A">
      <w:pPr>
        <w:pStyle w:val="5"/>
      </w:pPr>
      <w:bookmarkStart w:id="16" w:name="_Toc19177406"/>
      <w:bookmarkStart w:id="17" w:name="_Toc27845143"/>
      <w:bookmarkStart w:id="18" w:name="_Toc36186342"/>
      <w:bookmarkStart w:id="19" w:name="_Toc45180273"/>
      <w:bookmarkStart w:id="20" w:name="_Toc51765392"/>
      <w:bookmarkStart w:id="21" w:name="_Toc51765866"/>
      <w:bookmarkStart w:id="22" w:name="_Toc59094289"/>
      <w:r w:rsidRPr="009E0DE1">
        <w:t>5.6.9.2.1</w:t>
      </w:r>
      <w:r w:rsidRPr="009E0DE1">
        <w:tab/>
        <w:t>SSC Mode 1</w:t>
      </w:r>
      <w:bookmarkEnd w:id="16"/>
      <w:bookmarkEnd w:id="17"/>
      <w:bookmarkEnd w:id="18"/>
      <w:bookmarkEnd w:id="19"/>
      <w:bookmarkEnd w:id="20"/>
      <w:bookmarkEnd w:id="21"/>
      <w:bookmarkEnd w:id="22"/>
    </w:p>
    <w:p w14:paraId="20E77748" w14:textId="77777777" w:rsidR="00BC596A" w:rsidRPr="009E0DE1" w:rsidRDefault="00BC596A" w:rsidP="00BC596A">
      <w:r w:rsidRPr="009E0DE1">
        <w:t>For a PDU Session of SSC mode 1, the UPF acting as PDU Session Anchor at the establishment of the PDU Session is maintained regardless of the access technology (e.g. Access Type and cells) a UE is successively using to access the network.</w:t>
      </w:r>
    </w:p>
    <w:p w14:paraId="6AD7CFDC" w14:textId="77777777" w:rsidR="00BC596A" w:rsidRPr="009E0DE1" w:rsidRDefault="00BC596A" w:rsidP="00BC596A">
      <w:r w:rsidRPr="009E0DE1">
        <w:t>In the case of a PDU Session of IPv4 or IPv6 or IPv4v6 type, IP continuity is supported regardless of UE mobility events.</w:t>
      </w:r>
    </w:p>
    <w:p w14:paraId="744E086E" w14:textId="77777777" w:rsidR="00BC596A" w:rsidRPr="009E0DE1" w:rsidRDefault="00BC596A" w:rsidP="00BC596A">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70A6582C" w14:textId="467E17FC" w:rsidR="00BC596A" w:rsidRPr="009E0DE1" w:rsidRDefault="00BC596A" w:rsidP="00BC596A">
      <w:r w:rsidRPr="009E0DE1">
        <w:t>SSC mode 1 may apply to any PDU Session type and to any access type</w:t>
      </w:r>
      <w:ins w:id="23" w:author="Qualcomm-148" w:date="2021-11-03T10:28:00Z">
        <w:r w:rsidR="008248E9" w:rsidRPr="008248E9">
          <w:t xml:space="preserve"> and is mandatory for the UE to support</w:t>
        </w:r>
      </w:ins>
      <w:r w:rsidRPr="009E0DE1">
        <w:t>.</w:t>
      </w:r>
    </w:p>
    <w:p w14:paraId="3E6ED063"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 w:name="_Toc27846933"/>
      <w:bookmarkStart w:id="25" w:name="_Toc36188064"/>
      <w:bookmarkStart w:id="26" w:name="_Toc45183969"/>
      <w:bookmarkStart w:id="27" w:name="_Toc47342811"/>
      <w:bookmarkStart w:id="28" w:name="_Toc51769513"/>
      <w:bookmarkStart w:id="29" w:name="_Toc59095865"/>
      <w:bookmarkEnd w:id="6"/>
      <w:bookmarkEnd w:id="7"/>
      <w:bookmarkEnd w:id="8"/>
      <w:bookmarkEnd w:id="9"/>
      <w:bookmarkEnd w:id="10"/>
      <w:bookmarkEnd w:id="11"/>
      <w:bookmarkEnd w:id="12"/>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1A78E2C" w14:textId="77777777" w:rsidR="00292A51" w:rsidRPr="009E0DE1" w:rsidRDefault="00292A51" w:rsidP="00292A51">
      <w:pPr>
        <w:pStyle w:val="5"/>
      </w:pPr>
      <w:bookmarkStart w:id="30" w:name="_Toc19177407"/>
      <w:bookmarkStart w:id="31" w:name="_Toc27845144"/>
      <w:bookmarkStart w:id="32" w:name="_Toc36186343"/>
      <w:bookmarkStart w:id="33" w:name="_Toc45180274"/>
      <w:bookmarkStart w:id="34" w:name="_Toc51765393"/>
      <w:bookmarkStart w:id="35" w:name="_Toc51765867"/>
      <w:bookmarkStart w:id="36" w:name="_Toc59094290"/>
      <w:r w:rsidRPr="009E0DE1">
        <w:t>5.6.9.2</w:t>
      </w:r>
      <w:r w:rsidRPr="009E0DE1">
        <w:rPr>
          <w:lang w:eastAsia="zh-CN"/>
        </w:rPr>
        <w:t>.2</w:t>
      </w:r>
      <w:r w:rsidRPr="009E0DE1">
        <w:tab/>
        <w:t>SSC Mode 2</w:t>
      </w:r>
      <w:bookmarkEnd w:id="30"/>
      <w:bookmarkEnd w:id="31"/>
      <w:bookmarkEnd w:id="32"/>
      <w:bookmarkEnd w:id="33"/>
      <w:bookmarkEnd w:id="34"/>
      <w:bookmarkEnd w:id="35"/>
      <w:bookmarkEnd w:id="36"/>
    </w:p>
    <w:p w14:paraId="540611CA" w14:textId="77777777" w:rsidR="00292A51" w:rsidRPr="009E0DE1" w:rsidRDefault="00292A51" w:rsidP="00292A51">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07E54A21" w14:textId="77777777" w:rsidR="00292A51" w:rsidRPr="009E0DE1" w:rsidRDefault="00292A51" w:rsidP="00292A51">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02597C01" w14:textId="1BD20CC2" w:rsidR="00292A51" w:rsidRPr="009E0DE1" w:rsidRDefault="00292A51" w:rsidP="00292A51">
      <w:r w:rsidRPr="009E0DE1">
        <w:t>SSC mode 2 may apply to any PDU Session type and to any access type</w:t>
      </w:r>
      <w:ins w:id="37" w:author="Qualcomm-148" w:date="2021-11-03T10:29:00Z">
        <w:r w:rsidR="0032260A" w:rsidRPr="0032260A">
          <w:t xml:space="preserve"> and is </w:t>
        </w:r>
        <w:del w:id="38" w:author="Huawei_Hui_D3" w:date="2021-11-17T19:49:00Z">
          <w:r w:rsidR="0032260A" w:rsidRPr="0032260A" w:rsidDel="00A004E1">
            <w:delText>optional</w:delText>
          </w:r>
        </w:del>
      </w:ins>
      <w:ins w:id="39" w:author="Huawei_Hui_D3" w:date="2021-11-17T19:49:00Z">
        <w:r w:rsidR="00A004E1">
          <w:t>recommended</w:t>
        </w:r>
      </w:ins>
      <w:ins w:id="40" w:author="Qualcomm-148" w:date="2021-11-03T10:29:00Z">
        <w:r w:rsidR="0032260A" w:rsidRPr="0032260A">
          <w:t xml:space="preserve"> for the UE to support</w:t>
        </w:r>
      </w:ins>
      <w:r w:rsidRPr="009E0DE1">
        <w:t>.</w:t>
      </w:r>
    </w:p>
    <w:p w14:paraId="3DF6E5B1" w14:textId="77777777" w:rsidR="00292A51" w:rsidRPr="009E0DE1" w:rsidRDefault="00292A51" w:rsidP="00292A51">
      <w:pPr>
        <w:pStyle w:val="NO"/>
      </w:pPr>
      <w:r w:rsidRPr="009E0DE1">
        <w:t>NOTE:</w:t>
      </w:r>
      <w:r w:rsidRPr="009E0DE1">
        <w:tab/>
        <w:t>In UL CL mode, the UE is not involved in PDU Session Anchor re-allocation, so that the existence of multiple PDU Session Anchors is not visible to the UE.</w:t>
      </w:r>
    </w:p>
    <w:p w14:paraId="3C3D2D86" w14:textId="77777777" w:rsidR="00F71221" w:rsidRDefault="00F71221" w:rsidP="00F71221">
      <w:pPr>
        <w:rPr>
          <w:lang w:eastAsia="ko-KR"/>
        </w:rPr>
      </w:pPr>
    </w:p>
    <w:p w14:paraId="12083311" w14:textId="77777777" w:rsidR="00F71221" w:rsidRDefault="00F71221" w:rsidP="00F712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97A7E85" w14:textId="77777777" w:rsidR="00292A51" w:rsidRPr="009E0DE1" w:rsidRDefault="00292A51" w:rsidP="00292A51">
      <w:pPr>
        <w:pStyle w:val="5"/>
      </w:pPr>
      <w:bookmarkStart w:id="41" w:name="_Toc19177408"/>
      <w:bookmarkStart w:id="42" w:name="_Toc27845145"/>
      <w:bookmarkStart w:id="43" w:name="_Toc36186344"/>
      <w:bookmarkStart w:id="44" w:name="_Toc45180275"/>
      <w:bookmarkStart w:id="45" w:name="_Toc51765394"/>
      <w:bookmarkStart w:id="46" w:name="_Toc51765868"/>
      <w:bookmarkStart w:id="47" w:name="_Toc59094291"/>
      <w:r w:rsidRPr="009E0DE1">
        <w:t>5.6.9.</w:t>
      </w:r>
      <w:r w:rsidRPr="009E0DE1">
        <w:rPr>
          <w:lang w:eastAsia="zh-CN"/>
        </w:rPr>
        <w:t>2.</w:t>
      </w:r>
      <w:r w:rsidRPr="009E0DE1">
        <w:t>3</w:t>
      </w:r>
      <w:r w:rsidRPr="009E0DE1">
        <w:tab/>
        <w:t>SSC Mode 3</w:t>
      </w:r>
      <w:bookmarkEnd w:id="41"/>
      <w:bookmarkEnd w:id="42"/>
      <w:bookmarkEnd w:id="43"/>
      <w:bookmarkEnd w:id="44"/>
      <w:bookmarkEnd w:id="45"/>
      <w:bookmarkEnd w:id="46"/>
      <w:bookmarkEnd w:id="47"/>
    </w:p>
    <w:p w14:paraId="7B54A1DC" w14:textId="77777777" w:rsidR="00292A51" w:rsidRPr="009E0DE1" w:rsidRDefault="00292A51" w:rsidP="00292A51">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78D26430" w14:textId="77777777" w:rsidR="00292A51" w:rsidRPr="009E0DE1" w:rsidRDefault="00292A51" w:rsidP="00292A51">
      <w:r w:rsidRPr="009E0DE1">
        <w:t>In this Release of specification, SSC mode 3 only applies to IP PDU Session type and to any access type.</w:t>
      </w:r>
    </w:p>
    <w:p w14:paraId="3A5A7B9A" w14:textId="77777777" w:rsidR="00292A51" w:rsidRPr="009E0DE1" w:rsidRDefault="00292A51" w:rsidP="00292A51">
      <w:r w:rsidRPr="009E0DE1">
        <w:t xml:space="preserve">In the case of a PDU Session of IPv4 or IPv6 or IPv4v6 type, during the procedure of change of PDU Session Anchor, </w:t>
      </w:r>
      <w:r w:rsidRPr="009E0DE1">
        <w:rPr>
          <w:lang w:eastAsia="ko-KR"/>
        </w:rPr>
        <w:t>the following applies:</w:t>
      </w:r>
    </w:p>
    <w:p w14:paraId="3C4487A8" w14:textId="77777777" w:rsidR="00292A51" w:rsidRPr="009E0DE1" w:rsidRDefault="00292A51" w:rsidP="00292A51">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C15012A" w14:textId="77777777" w:rsidR="00292A51" w:rsidRPr="009E0DE1" w:rsidRDefault="00292A51" w:rsidP="00292A51">
      <w:pPr>
        <w:pStyle w:val="B1"/>
      </w:pPr>
      <w:r w:rsidRPr="009E0DE1">
        <w:t>b.</w:t>
      </w:r>
      <w:r w:rsidRPr="009E0DE1">
        <w:tab/>
        <w:t>The new IP address and/or IP prefix may be allocated within a new PDU Session that the UE is triggered to establish.</w:t>
      </w:r>
      <w:bookmarkStart w:id="48" w:name="_GoBack"/>
      <w:bookmarkEnd w:id="48"/>
    </w:p>
    <w:p w14:paraId="3CDA6686" w14:textId="77777777" w:rsidR="00292A51" w:rsidRPr="009E0DE1" w:rsidRDefault="00292A51" w:rsidP="00292A51">
      <w:r w:rsidRPr="009E0DE1">
        <w:lastRenderedPageBreak/>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219BFA59" w14:textId="77777777" w:rsidR="00292A51" w:rsidRPr="00FC7455" w:rsidRDefault="00292A51" w:rsidP="00292A51">
      <w:pPr>
        <w:rPr>
          <w:lang w:eastAsia="ko-KR"/>
        </w:rPr>
      </w:pPr>
      <w:r w:rsidRPr="009E0DE1">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5F9BCE4B" w14:textId="1DC5EAB3" w:rsidR="00DB481D" w:rsidRDefault="00416303" w:rsidP="00DB481D">
      <w:pPr>
        <w:rPr>
          <w:ins w:id="49" w:author="Huawei_Hui_D3" w:date="2021-11-17T19:49:00Z"/>
          <w:lang w:eastAsia="ko-KR"/>
        </w:rPr>
      </w:pPr>
      <w:ins w:id="50" w:author="Qualcomm-148" w:date="2021-11-03T10:29:00Z">
        <w:r w:rsidRPr="00416303">
          <w:rPr>
            <w:lang w:eastAsia="ko-KR"/>
          </w:rPr>
          <w:t>SSC mode 3 is optional for the UE to support.</w:t>
        </w:r>
      </w:ins>
    </w:p>
    <w:p w14:paraId="64403FED" w14:textId="1D7E01FC" w:rsidR="00A004E1" w:rsidRPr="00FC7455" w:rsidRDefault="00A004E1" w:rsidP="00A004E1">
      <w:pPr>
        <w:pStyle w:val="NO"/>
        <w:rPr>
          <w:lang w:eastAsia="ko-KR"/>
        </w:rPr>
      </w:pPr>
      <w:ins w:id="51" w:author="Huawei_Hui_D3" w:date="2021-11-17T19:49:00Z">
        <w:r>
          <w:rPr>
            <w:lang w:eastAsia="ko-KR"/>
          </w:rPr>
          <w:t xml:space="preserve">NOTE: </w:t>
        </w:r>
      </w:ins>
      <w:ins w:id="52" w:author="Huawei_Hui_D3" w:date="2021-11-17T19:50:00Z">
        <w:r>
          <w:rPr>
            <w:lang w:eastAsia="ko-KR"/>
          </w:rPr>
          <w:t xml:space="preserve">For </w:t>
        </w:r>
      </w:ins>
      <w:ins w:id="53" w:author="Huawei_Hui_D3" w:date="2021-11-17T19:49:00Z">
        <w:r>
          <w:rPr>
            <w:lang w:eastAsia="ko-KR"/>
          </w:rPr>
          <w:t>UE that don’t support SSC mode 3</w:t>
        </w:r>
      </w:ins>
      <w:ins w:id="54" w:author="Huawei_Hui_D3" w:date="2021-11-17T19:50:00Z">
        <w:r>
          <w:rPr>
            <w:lang w:eastAsia="ko-KR"/>
          </w:rPr>
          <w:t xml:space="preserve">, </w:t>
        </w:r>
      </w:ins>
      <w:ins w:id="55" w:author="Huawei_Hui_D3" w:date="2021-11-17T19:51:00Z">
        <w:r>
          <w:rPr>
            <w:lang w:eastAsia="ko-KR"/>
          </w:rPr>
          <w:t xml:space="preserve">service </w:t>
        </w:r>
      </w:ins>
      <w:ins w:id="56" w:author="Huawei_Hui_D3" w:date="2021-11-17T19:49:00Z">
        <w:r>
          <w:rPr>
            <w:lang w:eastAsia="ko-KR"/>
          </w:rPr>
          <w:t>interrupt</w:t>
        </w:r>
      </w:ins>
      <w:ins w:id="57" w:author="Huawei_Hui_D3" w:date="2021-11-17T19:51:00Z">
        <w:r>
          <w:rPr>
            <w:lang w:eastAsia="ko-KR"/>
          </w:rPr>
          <w:t>ion</w:t>
        </w:r>
      </w:ins>
      <w:ins w:id="58" w:author="Huawei_Hui_D3" w:date="2021-11-17T19:52:00Z">
        <w:r>
          <w:rPr>
            <w:lang w:eastAsia="ko-KR"/>
          </w:rPr>
          <w:t xml:space="preserve"> will happen</w:t>
        </w:r>
      </w:ins>
      <w:ins w:id="59" w:author="Huawei_Hui_D3" w:date="2021-11-17T19:50:00Z">
        <w:r>
          <w:rPr>
            <w:lang w:eastAsia="ko-KR"/>
          </w:rPr>
          <w:t xml:space="preserve"> during PSA relocation.</w:t>
        </w:r>
      </w:ins>
    </w:p>
    <w:bookmarkEnd w:id="13"/>
    <w:bookmarkEnd w:id="14"/>
    <w:bookmarkEnd w:id="15"/>
    <w:bookmarkEnd w:id="24"/>
    <w:bookmarkEnd w:id="25"/>
    <w:bookmarkEnd w:id="26"/>
    <w:bookmarkEnd w:id="27"/>
    <w:bookmarkEnd w:id="28"/>
    <w:bookmarkEnd w:id="29"/>
    <w:p w14:paraId="7745F925"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D2E6A" w14:textId="77777777" w:rsidR="00A54071" w:rsidRDefault="00A54071">
      <w:r>
        <w:separator/>
      </w:r>
    </w:p>
  </w:endnote>
  <w:endnote w:type="continuationSeparator" w:id="0">
    <w:p w14:paraId="67844C83" w14:textId="77777777" w:rsidR="00A54071" w:rsidRDefault="00A54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492AD"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CA6EB" w14:textId="77777777" w:rsidR="00A54071" w:rsidRDefault="00A54071">
      <w:r>
        <w:separator/>
      </w:r>
    </w:p>
  </w:footnote>
  <w:footnote w:type="continuationSeparator" w:id="0">
    <w:p w14:paraId="2151F123" w14:textId="77777777" w:rsidR="00A54071" w:rsidRDefault="00A54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56DE2"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D8A16" w14:textId="687DC30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4E1">
      <w:rPr>
        <w:rFonts w:ascii="Arial" w:eastAsia="宋体" w:hAnsi="Arial" w:cs="Arial" w:hint="eastAsia"/>
        <w:bCs/>
        <w:noProof/>
        <w:sz w:val="18"/>
        <w:szCs w:val="18"/>
        <w:lang w:eastAsia="zh-CN"/>
      </w:rPr>
      <w:t>错误</w:t>
    </w:r>
    <w:r w:rsidR="00A004E1">
      <w:rPr>
        <w:rFonts w:ascii="Arial" w:eastAsia="宋体" w:hAnsi="Arial" w:cs="Arial" w:hint="eastAsia"/>
        <w:bCs/>
        <w:noProof/>
        <w:sz w:val="18"/>
        <w:szCs w:val="18"/>
        <w:lang w:eastAsia="zh-CN"/>
      </w:rPr>
      <w:t>!</w:t>
    </w:r>
    <w:r w:rsidR="00A004E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C074847"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04E1">
      <w:rPr>
        <w:rFonts w:ascii="Arial" w:hAnsi="Arial" w:cs="Arial"/>
        <w:b/>
        <w:noProof/>
        <w:sz w:val="18"/>
        <w:szCs w:val="18"/>
      </w:rPr>
      <w:t>4</w:t>
    </w:r>
    <w:r>
      <w:rPr>
        <w:rFonts w:ascii="Arial" w:hAnsi="Arial" w:cs="Arial"/>
        <w:b/>
        <w:sz w:val="18"/>
        <w:szCs w:val="18"/>
      </w:rPr>
      <w:fldChar w:fldCharType="end"/>
    </w:r>
  </w:p>
  <w:p w14:paraId="6E6CC746" w14:textId="562A96A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04E1">
      <w:rPr>
        <w:rFonts w:ascii="Arial" w:eastAsia="宋体" w:hAnsi="Arial" w:cs="Arial" w:hint="eastAsia"/>
        <w:bCs/>
        <w:noProof/>
        <w:sz w:val="18"/>
        <w:szCs w:val="18"/>
        <w:lang w:eastAsia="zh-CN"/>
      </w:rPr>
      <w:t>错误</w:t>
    </w:r>
    <w:r w:rsidR="00A004E1">
      <w:rPr>
        <w:rFonts w:ascii="Arial" w:eastAsia="宋体" w:hAnsi="Arial" w:cs="Arial" w:hint="eastAsia"/>
        <w:bCs/>
        <w:noProof/>
        <w:sz w:val="18"/>
        <w:szCs w:val="18"/>
        <w:lang w:eastAsia="zh-CN"/>
      </w:rPr>
      <w:t>!</w:t>
    </w:r>
    <w:r w:rsidR="00A004E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25AF74"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8">
    <w15:presenceInfo w15:providerId="None" w15:userId="Qualcomm-148"/>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1D2A"/>
    <w:rsid w:val="001A569E"/>
    <w:rsid w:val="001B0B4B"/>
    <w:rsid w:val="001B2EC4"/>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29F0"/>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5E4F"/>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51"/>
    <w:rsid w:val="00292AB5"/>
    <w:rsid w:val="00296C9E"/>
    <w:rsid w:val="002A18E7"/>
    <w:rsid w:val="002A1EB3"/>
    <w:rsid w:val="002A2352"/>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60A"/>
    <w:rsid w:val="00322989"/>
    <w:rsid w:val="00323786"/>
    <w:rsid w:val="003246C0"/>
    <w:rsid w:val="00324B2E"/>
    <w:rsid w:val="00335636"/>
    <w:rsid w:val="003363D3"/>
    <w:rsid w:val="00340E7C"/>
    <w:rsid w:val="003416A3"/>
    <w:rsid w:val="00342C0E"/>
    <w:rsid w:val="003448DC"/>
    <w:rsid w:val="003505DD"/>
    <w:rsid w:val="0035462D"/>
    <w:rsid w:val="00354E8D"/>
    <w:rsid w:val="00360028"/>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84F"/>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303"/>
    <w:rsid w:val="00417178"/>
    <w:rsid w:val="00417216"/>
    <w:rsid w:val="00423C56"/>
    <w:rsid w:val="00424E85"/>
    <w:rsid w:val="0042541A"/>
    <w:rsid w:val="00426429"/>
    <w:rsid w:val="004320CB"/>
    <w:rsid w:val="0043359A"/>
    <w:rsid w:val="00435D22"/>
    <w:rsid w:val="00436604"/>
    <w:rsid w:val="004409B4"/>
    <w:rsid w:val="00441F66"/>
    <w:rsid w:val="004435D1"/>
    <w:rsid w:val="00446215"/>
    <w:rsid w:val="004474B8"/>
    <w:rsid w:val="00450756"/>
    <w:rsid w:val="004516E0"/>
    <w:rsid w:val="0045261B"/>
    <w:rsid w:val="00462535"/>
    <w:rsid w:val="00462AF8"/>
    <w:rsid w:val="00462D7F"/>
    <w:rsid w:val="00462F7E"/>
    <w:rsid w:val="0046369B"/>
    <w:rsid w:val="004666C5"/>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622"/>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28D3"/>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01C2"/>
    <w:rsid w:val="006632FA"/>
    <w:rsid w:val="00663374"/>
    <w:rsid w:val="00664B1D"/>
    <w:rsid w:val="00664C76"/>
    <w:rsid w:val="00666A77"/>
    <w:rsid w:val="0067045E"/>
    <w:rsid w:val="00670997"/>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8E9"/>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4E1"/>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4071"/>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7F0"/>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96A"/>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A37"/>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B4F14"/>
  <w15:chartTrackingRefBased/>
  <w15:docId w15:val="{EE7D5AA2-0721-4127-8EE9-6B2B003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val="en-GB"/>
    </w:rPr>
  </w:style>
  <w:style w:type="paragraph" w:styleId="aa">
    <w:name w:val="Revision"/>
    <w:hidden/>
    <w:uiPriority w:val="99"/>
    <w:semiHidden/>
    <w:rsid w:val="00650A9D"/>
    <w:rPr>
      <w:lang w:val="en-GB"/>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5Char">
    <w:name w:val="标题 5 Char"/>
    <w:link w:val="5"/>
    <w:rsid w:val="00292A5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3D3ED-A728-4ED3-A6C4-F466F2F13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C7E1A7-20D9-4D85-A247-A9C416A24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1116</Words>
  <Characters>6364</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7466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Huawei_Hui_D3</cp:lastModifiedBy>
  <cp:revision>2</cp:revision>
  <dcterms:created xsi:type="dcterms:W3CDTF">2021-11-17T11:53:00Z</dcterms:created>
  <dcterms:modified xsi:type="dcterms:W3CDTF">2021-11-17T11:53:00Z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(2)dFFcf5y9VVb52V2LrwQ0dWkrUQ3KDJiRmJi+QI59IrjWZJunVUCFZLfQuCJ+h+xfzbG9UjAM
3SYmK/+gCgekBLbPpy78m0GKJ0ewniM9+gsUyvPV9MB3NFUDg31gf1ePK3to/pEfkyHaounG
WH1SIDLur3MgD0Q/+jyjc3fWubRYIFjAJLN2SszDbkXKTn5VqDCruu3heaP/OVpmKMnZSBPJ
v+zgfr8YxxeU4KZIFm</vt:lpwstr>
  </property>
  <property fmtid="{D5CDD505-2E9C-101B-9397-08002B2CF9AE}" pid="10" name="_2015_ms_pID_7253431">
    <vt:lpwstr>JQcRE6TY64jIwuLnbVCsSk10eekrwPvdhz3e5r/KRdy4gSVmRQZfn7
2Yr0zV8Rb3T131Wm3l/36OlQnIU+WJDpr5GuccxFWtWKc/FmoQaMB7T0rGCF8E+mNmSzA17r
j7KeE80t9MvluF5EDt5Vl592KP3OR7wQ14O3PHu9htAn6M83a696O8l13XjACuNoVAM=</vt:lpwstr>
  </property>
</Properties>
</file>